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6C0DDA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7317D">
        <w:rPr>
          <w:b/>
          <w:i/>
          <w:noProof/>
          <w:sz w:val="28"/>
        </w:rPr>
        <w:t>R3-</w:t>
      </w:r>
      <w:r w:rsidR="005F0FC4">
        <w:rPr>
          <w:b/>
          <w:i/>
          <w:noProof/>
          <w:sz w:val="28"/>
        </w:rPr>
        <w:t>12729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F3145" w:rsidR="001E41F3" w:rsidRPr="00410371" w:rsidRDefault="00394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C26B3" w:rsidR="001E41F3" w:rsidRPr="00410371" w:rsidRDefault="000731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61FF6" w:rsidR="001E41F3" w:rsidRPr="00410371" w:rsidRDefault="005F0F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1521B2" w:rsidR="001E41F3" w:rsidRPr="00410371" w:rsidRDefault="00394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A6DD00" w:rsidR="00F25D98" w:rsidRDefault="00161B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93BA4" w:rsidR="00F25D98" w:rsidRDefault="00161B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D5170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2E687" w:rsidR="001E41F3" w:rsidRDefault="00913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47B">
                <w:t>LTE_eMTC5-Core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A2591" w:rsidR="001E41F3" w:rsidRDefault="00673C07" w:rsidP="005F0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5F0FC4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9CA09" w:rsidR="001E41F3" w:rsidRDefault="00394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95519" w:rsidR="001E41F3" w:rsidRDefault="0039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9B20" w14:textId="1DC9571D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last meeting, it was agreed to introduce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in </w:t>
            </w:r>
            <w:r>
              <w:rPr>
                <w:rFonts w:cs="Arial"/>
                <w:i/>
                <w:lang w:val="en-US" w:eastAsia="zh-CN"/>
              </w:rPr>
              <w:t xml:space="preserve">Core Network Assistance Information for RRC INACTIVE </w:t>
            </w:r>
            <w:r>
              <w:rPr>
                <w:rFonts w:cs="Arial"/>
                <w:iCs/>
                <w:lang w:val="en-US" w:eastAsia="zh-CN"/>
              </w:rPr>
              <w:t xml:space="preserve">IE, to support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inactive, see R3-210199. </w:t>
            </w:r>
          </w:p>
          <w:p w14:paraId="396C26E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557599E2" w14:textId="5CBB4333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 xml:space="preserve">But the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rPr>
                <w:rFonts w:cs="Arial"/>
                <w:iCs/>
                <w:lang w:val="en-US" w:eastAsia="zh-CN"/>
              </w:rPr>
              <w:t xml:space="preserve"> IE was added with criticality reject, in such case, there will be inter-operability issue for </w:t>
            </w:r>
            <w:r w:rsidR="00B76130">
              <w:rPr>
                <w:rFonts w:cs="Arial"/>
                <w:iCs/>
                <w:lang w:val="en-US" w:eastAsia="zh-CN"/>
              </w:rPr>
              <w:t>legac</w:t>
            </w:r>
            <w:r w:rsidR="00B76130">
              <w:rPr>
                <w:rFonts w:cs="Arial" w:hint="eastAsia"/>
                <w:iCs/>
                <w:lang w:val="en-US" w:eastAsia="zh-CN"/>
              </w:rPr>
              <w:t>y</w:t>
            </w:r>
            <w:r>
              <w:rPr>
                <w:rFonts w:cs="Arial"/>
                <w:iCs/>
                <w:lang w:val="en-US" w:eastAsia="zh-CN"/>
              </w:rPr>
              <w:t xml:space="preserve">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node deployment</w:t>
            </w:r>
            <w:r w:rsidR="00B76130">
              <w:rPr>
                <w:rFonts w:cs="Arial"/>
                <w:iCs/>
                <w:lang w:val="en-US" w:eastAsia="zh-CN"/>
              </w:rPr>
              <w:t xml:space="preserve"> (Rel-15 or Rel-16 earlier version)</w:t>
            </w:r>
            <w:r>
              <w:rPr>
                <w:rFonts w:cs="Arial"/>
                <w:iCs/>
                <w:lang w:val="en-US" w:eastAsia="zh-CN"/>
              </w:rPr>
              <w:t xml:space="preserve">, </w:t>
            </w:r>
            <w:r w:rsidR="00B76130">
              <w:rPr>
                <w:rFonts w:cs="Arial"/>
                <w:iCs/>
                <w:lang w:val="en-US" w:eastAsia="zh-CN"/>
              </w:rPr>
              <w:t>e.g</w:t>
            </w:r>
            <w:r>
              <w:rPr>
                <w:rFonts w:cs="Arial"/>
                <w:iCs/>
                <w:lang w:val="en-US" w:eastAsia="zh-CN"/>
              </w:rPr>
              <w:t>. when the Rel-16 core network provide this IE to a Rel-15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>, the initial context setup will be failed. Note that in Rel-15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deployment, the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will not move the 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eMTC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UE to inactive, the ng-</w:t>
            </w:r>
            <w:proofErr w:type="spellStart"/>
            <w:r>
              <w:rPr>
                <w:rFonts w:cs="Arial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/>
                <w:iCs/>
                <w:lang w:val="en-US" w:eastAsia="zh-CN"/>
              </w:rPr>
              <w:t xml:space="preserve"> should be able to serve the UE without understanding of this new IE.</w:t>
            </w:r>
          </w:p>
          <w:p w14:paraId="27449D86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0E5BF559" w14:textId="6E058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  <w:r>
              <w:rPr>
                <w:rFonts w:cs="Arial"/>
                <w:iCs/>
                <w:lang w:val="en-US" w:eastAsia="zh-CN"/>
              </w:rPr>
              <w:t>Considering that the IE is newly introduced, it is proposed to change the reject to ignore.</w:t>
            </w:r>
          </w:p>
          <w:p w14:paraId="390AB2D5" w14:textId="77777777" w:rsidR="0039447B" w:rsidRDefault="0039447B" w:rsidP="0039447B">
            <w:pPr>
              <w:pStyle w:val="CRCoverPage"/>
              <w:spacing w:after="0"/>
              <w:ind w:left="100"/>
              <w:rPr>
                <w:rFonts w:cs="Arial"/>
                <w:iCs/>
                <w:lang w:val="en-US" w:eastAsia="zh-CN"/>
              </w:rPr>
            </w:pPr>
          </w:p>
          <w:p w14:paraId="16E44F8F" w14:textId="77777777" w:rsidR="0039447B" w:rsidRPr="00E67E0D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4FCCEB47" w14:textId="77777777" w:rsid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036AE3D4" w14:textId="039C451B" w:rsidR="0039447B" w:rsidRPr="0039447B" w:rsidRDefault="0039447B" w:rsidP="0039447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an impact under </w:t>
            </w:r>
            <w:r>
              <w:rPr>
                <w:noProof/>
              </w:rPr>
              <w:t>functional</w:t>
            </w:r>
            <w:r w:rsidRPr="00E67E0D">
              <w:rPr>
                <w:noProof/>
              </w:rPr>
              <w:t xml:space="preserve"> point of view. The impact can be considered isolated because </w:t>
            </w:r>
            <w:r>
              <w:rPr>
                <w:noProof/>
              </w:rPr>
              <w:t xml:space="preserve">the change affects only the </w:t>
            </w:r>
            <w:r w:rsidRPr="0039447B">
              <w:rPr>
                <w:noProof/>
              </w:rPr>
              <w:t>support of inactive mode for eMTC UEs.</w:t>
            </w:r>
          </w:p>
          <w:p w14:paraId="708AA7DE" w14:textId="6A7B700A" w:rsidR="001E41F3" w:rsidRDefault="001E41F3" w:rsidP="005F0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21E3" w:rsidR="001E41F3" w:rsidRDefault="0039447B" w:rsidP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assigned criticality of the newly introduced </w:t>
            </w:r>
            <w:r w:rsidRPr="0039447B">
              <w:rPr>
                <w:rFonts w:hint="eastAsia"/>
                <w:i/>
                <w:lang w:val="en-US" w:eastAsia="zh-CN"/>
              </w:rPr>
              <w:t xml:space="preserve">Extended </w:t>
            </w:r>
            <w:r w:rsidRPr="0039447B">
              <w:rPr>
                <w:i/>
              </w:rPr>
              <w:t>UE Identity Index Value</w:t>
            </w:r>
            <w:r>
              <w:t xml:space="preserve"> IE from reject to ignore.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DE448" w:rsidR="001E41F3" w:rsidRDefault="0039447B" w:rsidP="00B7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Inter-operablity issue happen</w:t>
            </w:r>
            <w:r w:rsidR="00B7613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 w:rsidR="00B76130">
              <w:rPr>
                <w:noProof/>
                <w:lang w:eastAsia="zh-CN"/>
              </w:rPr>
              <w:t>legacy</w:t>
            </w:r>
            <w:r>
              <w:rPr>
                <w:noProof/>
                <w:lang w:eastAsia="zh-CN"/>
              </w:rPr>
              <w:t xml:space="preserve"> ng-eNB will fail the initial UE context setup for eMTC UEs when Rel-16 core network provides this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F4F25" w:rsidR="001E41F3" w:rsidRDefault="00394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E8FFC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69B1A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90524" w:rsidR="001E41F3" w:rsidRDefault="003944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3085D4" w:rsidR="008863B9" w:rsidRDefault="005F0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remove the NBC statement in the coverpage, as this change is BC.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2BECBB" w:rsidR="001E41F3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lastRenderedPageBreak/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---------------Start of the Change------------------</w:t>
      </w:r>
    </w:p>
    <w:p w14:paraId="0BC97B87" w14:textId="77777777" w:rsidR="0039447B" w:rsidRPr="001D2E49" w:rsidRDefault="0039447B" w:rsidP="0039447B">
      <w:pPr>
        <w:pStyle w:val="4"/>
      </w:pPr>
      <w:bookmarkStart w:id="2" w:name="_Toc20955179"/>
      <w:bookmarkStart w:id="3" w:name="_Toc29503628"/>
      <w:bookmarkStart w:id="4" w:name="_Toc29504212"/>
      <w:bookmarkStart w:id="5" w:name="_Toc29504796"/>
      <w:bookmarkStart w:id="6" w:name="_Toc36553242"/>
      <w:bookmarkStart w:id="7" w:name="_Toc36554969"/>
      <w:bookmarkStart w:id="8" w:name="_Toc45652280"/>
      <w:bookmarkStart w:id="9" w:name="_Toc45658712"/>
      <w:bookmarkStart w:id="10" w:name="_Toc45720532"/>
      <w:bookmarkStart w:id="11" w:name="_Toc45798412"/>
      <w:bookmarkStart w:id="12" w:name="_Toc45897801"/>
      <w:bookmarkStart w:id="13" w:name="_Toc51746005"/>
      <w:bookmarkStart w:id="14" w:name="_Toc64446269"/>
      <w:r w:rsidRPr="001D2E49">
        <w:t>9.3.1.15</w:t>
      </w:r>
      <w:r w:rsidRPr="001D2E49">
        <w:tab/>
        <w:t>Core Network Assistance Information for RRC INACTIVE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949BDF" w14:textId="77777777" w:rsidR="0039447B" w:rsidRPr="001D2E49" w:rsidRDefault="0039447B" w:rsidP="0039447B">
      <w:r w:rsidRPr="001D2E49">
        <w:t>This IE provides assistance information for e.g.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39447B" w:rsidRPr="001D2E49" w14:paraId="21AB4D85" w14:textId="77777777" w:rsidTr="00B02643">
        <w:tc>
          <w:tcPr>
            <w:tcW w:w="2268" w:type="dxa"/>
          </w:tcPr>
          <w:p w14:paraId="1F2C8BD6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0AFD51B5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33452BD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7956E92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163BB532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BA2F6D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5E44803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9447B" w:rsidRPr="001D2E49" w14:paraId="2F65F473" w14:textId="77777777" w:rsidTr="00B02643">
        <w:tc>
          <w:tcPr>
            <w:tcW w:w="2268" w:type="dxa"/>
          </w:tcPr>
          <w:p w14:paraId="43C9A429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>UE Identity Index Value</w:t>
            </w:r>
          </w:p>
        </w:tc>
        <w:tc>
          <w:tcPr>
            <w:tcW w:w="1021" w:type="dxa"/>
          </w:tcPr>
          <w:p w14:paraId="29AB7F41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3DA99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FA002E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8" w:type="dxa"/>
          </w:tcPr>
          <w:p w14:paraId="189C848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96023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0E0E96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41FE4F2" w14:textId="77777777" w:rsidTr="00B02643">
        <w:tc>
          <w:tcPr>
            <w:tcW w:w="2268" w:type="dxa"/>
          </w:tcPr>
          <w:p w14:paraId="755F9AD1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UE Specific DRX</w:t>
            </w:r>
          </w:p>
        </w:tc>
        <w:tc>
          <w:tcPr>
            <w:tcW w:w="1021" w:type="dxa"/>
          </w:tcPr>
          <w:p w14:paraId="6FC34938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1DCEEF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3C7684C" w14:textId="77777777" w:rsidR="0039447B" w:rsidRPr="001D2E49" w:rsidRDefault="0039447B" w:rsidP="00B02643">
            <w:pPr>
              <w:pStyle w:val="TAL"/>
            </w:pPr>
            <w:r w:rsidRPr="001D2E49">
              <w:t>Paging DRX</w:t>
            </w:r>
          </w:p>
          <w:p w14:paraId="13F8EFCC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8" w:type="dxa"/>
          </w:tcPr>
          <w:p w14:paraId="501423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FAF30C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EEEA43F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18B79D6" w14:textId="77777777" w:rsidTr="00B02643">
        <w:tc>
          <w:tcPr>
            <w:tcW w:w="2268" w:type="dxa"/>
          </w:tcPr>
          <w:p w14:paraId="669EECA8" w14:textId="77777777" w:rsidR="0039447B" w:rsidRPr="001D2E49" w:rsidRDefault="0039447B" w:rsidP="00B0264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 w:hint="eastAsia"/>
              </w:rPr>
              <w:t xml:space="preserve">Periodic </w:t>
            </w:r>
            <w:r w:rsidRPr="001D2E49">
              <w:rPr>
                <w:rFonts w:eastAsia="Batang" w:cs="Arial"/>
              </w:rPr>
              <w:t>Registration Update Timer</w:t>
            </w:r>
          </w:p>
        </w:tc>
        <w:tc>
          <w:tcPr>
            <w:tcW w:w="1021" w:type="dxa"/>
          </w:tcPr>
          <w:p w14:paraId="79E9D393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M</w:t>
            </w:r>
          </w:p>
        </w:tc>
        <w:tc>
          <w:tcPr>
            <w:tcW w:w="1077" w:type="dxa"/>
          </w:tcPr>
          <w:p w14:paraId="1A66B9D9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1F46EA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8" w:type="dxa"/>
          </w:tcPr>
          <w:p w14:paraId="4945FF0B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D5624F0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D3B9CC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1AB672C9" w14:textId="77777777" w:rsidTr="00B02643">
        <w:tc>
          <w:tcPr>
            <w:tcW w:w="2268" w:type="dxa"/>
          </w:tcPr>
          <w:p w14:paraId="4ECDDF75" w14:textId="77777777" w:rsidR="0039447B" w:rsidRPr="001D2E49" w:rsidRDefault="0039447B" w:rsidP="00B02643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MICO Mode Indication</w:t>
            </w:r>
          </w:p>
        </w:tc>
        <w:tc>
          <w:tcPr>
            <w:tcW w:w="1021" w:type="dxa"/>
          </w:tcPr>
          <w:p w14:paraId="4B0267BE" w14:textId="77777777" w:rsidR="0039447B" w:rsidRPr="001D2E49" w:rsidRDefault="0039447B" w:rsidP="00B02643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O</w:t>
            </w:r>
          </w:p>
        </w:tc>
        <w:tc>
          <w:tcPr>
            <w:tcW w:w="1077" w:type="dxa"/>
          </w:tcPr>
          <w:p w14:paraId="3652AE81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CFD5379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3D77FCCF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2A5F5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798C47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59497E7A" w14:textId="77777777" w:rsidTr="00B02643">
        <w:tc>
          <w:tcPr>
            <w:tcW w:w="2268" w:type="dxa"/>
          </w:tcPr>
          <w:p w14:paraId="645E4329" w14:textId="77777777" w:rsidR="0039447B" w:rsidRPr="001D2E49" w:rsidRDefault="0039447B" w:rsidP="00B0264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0F437A4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AB79FDC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617C842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00E5AB3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5E67D4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65FEE65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4576BA5C" w14:textId="77777777" w:rsidTr="00B02643">
        <w:tc>
          <w:tcPr>
            <w:tcW w:w="2268" w:type="dxa"/>
          </w:tcPr>
          <w:p w14:paraId="7385EA8E" w14:textId="77777777" w:rsidR="0039447B" w:rsidRPr="001D2E49" w:rsidRDefault="0039447B" w:rsidP="00B02643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RRC Inactive Item</w:t>
            </w:r>
          </w:p>
        </w:tc>
        <w:tc>
          <w:tcPr>
            <w:tcW w:w="1021" w:type="dxa"/>
          </w:tcPr>
          <w:p w14:paraId="73843A6D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C256B8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8" w:type="dxa"/>
          </w:tcPr>
          <w:p w14:paraId="648592B4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7359F6A1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576643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CFB083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3C253EB9" w14:textId="77777777" w:rsidTr="00B02643">
        <w:tc>
          <w:tcPr>
            <w:tcW w:w="2268" w:type="dxa"/>
          </w:tcPr>
          <w:p w14:paraId="76D844D8" w14:textId="77777777" w:rsidR="0039447B" w:rsidRPr="001D2E49" w:rsidRDefault="0039447B" w:rsidP="00B02643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61D6021C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1BDEE3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A4287D3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5618FED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ADB74FA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0237AA8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7B066098" w14:textId="77777777" w:rsidTr="00B02643">
        <w:tc>
          <w:tcPr>
            <w:tcW w:w="2268" w:type="dxa"/>
          </w:tcPr>
          <w:p w14:paraId="7BE401D1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5269B1F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519D930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BADFA0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4C5EA8FA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855A02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4DADABE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</w:p>
        </w:tc>
      </w:tr>
      <w:tr w:rsidR="0039447B" w:rsidRPr="001D2E49" w14:paraId="2AE725DA" w14:textId="77777777" w:rsidTr="00B02643">
        <w:tc>
          <w:tcPr>
            <w:tcW w:w="2268" w:type="dxa"/>
          </w:tcPr>
          <w:p w14:paraId="3EB4A28D" w14:textId="77777777" w:rsidR="0039447B" w:rsidRPr="001D2E49" w:rsidRDefault="0039447B" w:rsidP="00B0264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/>
              </w:rPr>
              <w:t xml:space="preserve">Paging </w:t>
            </w:r>
            <w:proofErr w:type="spellStart"/>
            <w:r>
              <w:rPr>
                <w:rFonts w:eastAsia="Batang"/>
              </w:rPr>
              <w:t>eDRX</w:t>
            </w:r>
            <w:proofErr w:type="spellEnd"/>
            <w:r>
              <w:rPr>
                <w:rFonts w:eastAsia="Batang"/>
              </w:rPr>
              <w:t xml:space="preserve"> Information</w:t>
            </w:r>
          </w:p>
        </w:tc>
        <w:tc>
          <w:tcPr>
            <w:tcW w:w="1021" w:type="dxa"/>
          </w:tcPr>
          <w:p w14:paraId="32CCD477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6FF9984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6B15750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C6F635E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843D5AD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5D694774" w14:textId="77777777" w:rsidR="0039447B" w:rsidRPr="001D2E49" w:rsidRDefault="0039447B" w:rsidP="00B02643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39447B" w:rsidRPr="001D2E49" w14:paraId="1D626082" w14:textId="77777777" w:rsidTr="00B02643">
        <w:tc>
          <w:tcPr>
            <w:tcW w:w="2268" w:type="dxa"/>
          </w:tcPr>
          <w:p w14:paraId="00A3E794" w14:textId="77777777" w:rsidR="0039447B" w:rsidRDefault="0039447B" w:rsidP="00B02643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2AF7C1E7" w14:textId="77777777" w:rsidR="0039447B" w:rsidRDefault="0039447B" w:rsidP="00B0264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7DD68A0A" w14:textId="77777777" w:rsidR="0039447B" w:rsidRPr="001D2E49" w:rsidRDefault="0039447B" w:rsidP="00B0264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A7AA625" w14:textId="77777777" w:rsidR="0039447B" w:rsidRDefault="0039447B" w:rsidP="00B0264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3E44A917" w14:textId="77777777" w:rsidR="0039447B" w:rsidRPr="001D2E49" w:rsidRDefault="0039447B" w:rsidP="00B0264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17B46A" w14:textId="77777777" w:rsidR="0039447B" w:rsidRDefault="0039447B" w:rsidP="00B0264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7713747" w14:textId="04913689" w:rsidR="0039447B" w:rsidRDefault="0039447B" w:rsidP="00B02643">
            <w:pPr>
              <w:pStyle w:val="TAC"/>
              <w:rPr>
                <w:lang w:eastAsia="en-GB"/>
              </w:rPr>
            </w:pPr>
            <w:del w:id="15" w:author="Huawei" w:date="2021-05-06T15:06:00Z">
              <w:r w:rsidDel="00CA364D">
                <w:rPr>
                  <w:rFonts w:hint="eastAsia"/>
                  <w:lang w:eastAsia="en-GB"/>
                </w:rPr>
                <w:delText>reject</w:delText>
              </w:r>
            </w:del>
            <w:ins w:id="16" w:author="Huawei" w:date="2021-05-06T15:06:00Z">
              <w:r w:rsidR="00CA364D">
                <w:rPr>
                  <w:lang w:eastAsia="en-GB"/>
                </w:rPr>
                <w:t>ignore</w:t>
              </w:r>
            </w:ins>
          </w:p>
        </w:tc>
      </w:tr>
    </w:tbl>
    <w:p w14:paraId="621D1A2A" w14:textId="77777777" w:rsidR="0039447B" w:rsidRPr="001D2E49" w:rsidRDefault="0039447B" w:rsidP="0039447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447B" w:rsidRPr="001D2E49" w14:paraId="7B331423" w14:textId="77777777" w:rsidTr="00B02643">
        <w:tc>
          <w:tcPr>
            <w:tcW w:w="3528" w:type="dxa"/>
          </w:tcPr>
          <w:p w14:paraId="1181AD47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6E14579" w14:textId="77777777" w:rsidR="0039447B" w:rsidRPr="001D2E49" w:rsidRDefault="0039447B" w:rsidP="00B0264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447B" w:rsidRPr="001D2E49" w14:paraId="7F868F87" w14:textId="77777777" w:rsidTr="00B02643">
        <w:tc>
          <w:tcPr>
            <w:tcW w:w="3528" w:type="dxa"/>
          </w:tcPr>
          <w:p w14:paraId="7198731B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0084BE56" w14:textId="77777777" w:rsidR="0039447B" w:rsidRPr="001D2E49" w:rsidRDefault="0039447B" w:rsidP="00B02643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683D2747" w14:textId="77777777" w:rsidR="0039447B" w:rsidRPr="001D2E49" w:rsidRDefault="0039447B" w:rsidP="0039447B"/>
    <w:p w14:paraId="297849F8" w14:textId="77777777" w:rsidR="000C4312" w:rsidRDefault="000C4312" w:rsidP="0039447B">
      <w:pPr>
        <w:rPr>
          <w:b/>
          <w:i/>
          <w:noProof/>
          <w:color w:val="FF0000"/>
          <w:sz w:val="24"/>
          <w:highlight w:val="yellow"/>
          <w:lang w:eastAsia="zh-CN"/>
        </w:rPr>
        <w:sectPr w:rsidR="000C4312" w:rsidSect="000C4312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A5D963D" w14:textId="078F8F47" w:rsidR="0039447B" w:rsidRDefault="0039447B" w:rsidP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lastRenderedPageBreak/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---------------Start of the </w:t>
      </w:r>
      <w:r>
        <w:rPr>
          <w:b/>
          <w:i/>
          <w:noProof/>
          <w:color w:val="FF0000"/>
          <w:sz w:val="24"/>
          <w:highlight w:val="yellow"/>
          <w:lang w:eastAsia="zh-CN"/>
        </w:rPr>
        <w:t xml:space="preserve">Next 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Change------------------</w:t>
      </w:r>
    </w:p>
    <w:p w14:paraId="3702E832" w14:textId="77777777" w:rsidR="0039447B" w:rsidRPr="001D2E49" w:rsidRDefault="0039447B" w:rsidP="0039447B">
      <w:pPr>
        <w:pStyle w:val="3"/>
      </w:pPr>
      <w:bookmarkStart w:id="17" w:name="_Toc20955356"/>
      <w:bookmarkStart w:id="18" w:name="_Toc29503809"/>
      <w:bookmarkStart w:id="19" w:name="_Toc29504393"/>
      <w:bookmarkStart w:id="20" w:name="_Toc29504977"/>
      <w:bookmarkStart w:id="21" w:name="_Toc36553430"/>
      <w:bookmarkStart w:id="22" w:name="_Toc36555157"/>
      <w:bookmarkStart w:id="23" w:name="_Toc45652556"/>
      <w:bookmarkStart w:id="24" w:name="_Toc45658988"/>
      <w:bookmarkStart w:id="25" w:name="_Toc45720808"/>
      <w:bookmarkStart w:id="26" w:name="_Toc45798688"/>
      <w:bookmarkStart w:id="27" w:name="_Toc45898077"/>
      <w:bookmarkStart w:id="28" w:name="_Toc51746284"/>
      <w:bookmarkStart w:id="29" w:name="_Toc64446549"/>
      <w:r w:rsidRPr="001D2E49">
        <w:t>9.4.5</w:t>
      </w:r>
      <w:r w:rsidRPr="001D2E49"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59290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CF520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8AC6A3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32ADD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C03D5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FE49BC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5F994D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888D6F2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4AACFB1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7EE819B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43EEFC03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246DDB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3B4EBDB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3EC90EB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247753A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4A69029E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758F28B" w14:textId="0EC779BF" w:rsidR="0039447B" w:rsidRPr="0039447B" w:rsidRDefault="0039447B">
      <w:pPr>
        <w:rPr>
          <w:b/>
          <w:i/>
          <w:noProof/>
          <w:color w:val="FF0000"/>
          <w:sz w:val="24"/>
          <w:highlight w:val="yellow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/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/skip unchanged part</w:t>
      </w:r>
    </w:p>
    <w:p w14:paraId="6A08A6D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68F6162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uEIdentityIndexValue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43BD5E1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uESpecificDRX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2CE81F9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575D1874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98002AB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2EF31C82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997E8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E977F3E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F95FF1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2621D" w14:textId="77777777" w:rsidR="0039447B" w:rsidRPr="001D2E49" w:rsidRDefault="0039447B" w:rsidP="0039447B">
      <w:pPr>
        <w:pStyle w:val="PL"/>
        <w:spacing w:line="0" w:lineRule="atLeast"/>
        <w:rPr>
          <w:noProof w:val="0"/>
          <w:snapToGrid w:val="0"/>
        </w:rPr>
      </w:pPr>
    </w:p>
    <w:p w14:paraId="30DAC9E7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074D0" w14:textId="77777777" w:rsidR="0039447B" w:rsidRDefault="0039447B" w:rsidP="0039447B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5F0E3DDB" w14:textId="1582B4C6" w:rsidR="0039447B" w:rsidRPr="001D2E49" w:rsidRDefault="0039447B" w:rsidP="0039447B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del w:id="30" w:author="Huawei" w:date="2021-05-06T15:05:00Z">
        <w:r w:rsidDel="00CA364D">
          <w:rPr>
            <w:rFonts w:hint="eastAsia"/>
            <w:snapToGrid w:val="0"/>
            <w:lang w:val="en-US" w:eastAsia="zh-CN"/>
          </w:rPr>
          <w:delText>reject</w:delText>
        </w:r>
      </w:del>
      <w:ins w:id="31" w:author="Huawei" w:date="2021-05-06T15:05:00Z">
        <w:r w:rsidR="00CA364D">
          <w:rPr>
            <w:snapToGrid w:val="0"/>
            <w:lang w:val="en-US" w:eastAsia="zh-CN"/>
          </w:rPr>
          <w:t>i</w:t>
        </w:r>
      </w:ins>
      <w:ins w:id="32" w:author="Huawei" w:date="2021-05-06T15:06:00Z">
        <w:r w:rsidR="00CA364D">
          <w:rPr>
            <w:snapToGrid w:val="0"/>
            <w:lang w:val="en-US" w:eastAsia="zh-CN"/>
          </w:rPr>
          <w:t>gnore</w:t>
        </w:r>
      </w:ins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</w:rPr>
        <w:t>,</w:t>
      </w:r>
    </w:p>
    <w:p w14:paraId="4067E2C9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7405E5" w14:textId="77777777" w:rsidR="0039447B" w:rsidRPr="001D2E49" w:rsidRDefault="0039447B" w:rsidP="003944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309F8" w14:textId="77777777" w:rsidR="0039447B" w:rsidRPr="001D2E49" w:rsidRDefault="0039447B" w:rsidP="0039447B">
      <w:pPr>
        <w:pStyle w:val="PL"/>
        <w:rPr>
          <w:noProof w:val="0"/>
          <w:snapToGrid w:val="0"/>
        </w:rPr>
      </w:pPr>
    </w:p>
    <w:p w14:paraId="0772389A" w14:textId="77777777" w:rsidR="0039447B" w:rsidRPr="001D2E49" w:rsidRDefault="0039447B" w:rsidP="0039447B">
      <w:pPr>
        <w:pStyle w:val="PL"/>
      </w:pPr>
      <w:r w:rsidRPr="001D2E49">
        <w:t>COUNTValueForPDCP-SN12 ::= SEQUENCE {</w:t>
      </w:r>
    </w:p>
    <w:p w14:paraId="43F226B0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3BC3175D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46641411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8629C62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604A9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BDB5EA" w14:textId="77777777" w:rsidR="0039447B" w:rsidRPr="001D2E49" w:rsidRDefault="0039447B" w:rsidP="0039447B">
      <w:pPr>
        <w:pStyle w:val="PL"/>
        <w:rPr>
          <w:snapToGrid w:val="0"/>
        </w:rPr>
      </w:pPr>
    </w:p>
    <w:p w14:paraId="0DF8A8C7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176F9ACF" w14:textId="77777777" w:rsidR="0039447B" w:rsidRPr="001D2E49" w:rsidRDefault="0039447B" w:rsidP="0039447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92B9BD" w14:textId="77777777" w:rsidR="0039447B" w:rsidRPr="001D2E49" w:rsidRDefault="0039447B" w:rsidP="0039447B">
      <w:pPr>
        <w:pStyle w:val="PL"/>
      </w:pPr>
      <w:r w:rsidRPr="001D2E49">
        <w:rPr>
          <w:snapToGrid w:val="0"/>
        </w:rPr>
        <w:t>}</w:t>
      </w:r>
    </w:p>
    <w:p w14:paraId="2125C479" w14:textId="55A96A1C" w:rsidR="0039447B" w:rsidRPr="0039447B" w:rsidRDefault="0039447B">
      <w:pPr>
        <w:rPr>
          <w:b/>
          <w:i/>
          <w:noProof/>
          <w:color w:val="FF0000"/>
          <w:sz w:val="24"/>
          <w:lang w:eastAsia="zh-CN"/>
        </w:rPr>
      </w:pPr>
      <w:r w:rsidRPr="0039447B">
        <w:rPr>
          <w:rFonts w:hint="eastAsia"/>
          <w:b/>
          <w:i/>
          <w:noProof/>
          <w:color w:val="FF0000"/>
          <w:sz w:val="24"/>
          <w:highlight w:val="yellow"/>
          <w:lang w:eastAsia="zh-CN"/>
        </w:rPr>
        <w:t>-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</w:t>
      </w:r>
      <w:r>
        <w:rPr>
          <w:b/>
          <w:i/>
          <w:noProof/>
          <w:color w:val="FF0000"/>
          <w:sz w:val="24"/>
          <w:highlight w:val="yellow"/>
          <w:lang w:eastAsia="zh-CN"/>
        </w:rPr>
        <w:t>End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 xml:space="preserve"> of the Change</w:t>
      </w:r>
      <w:r>
        <w:rPr>
          <w:b/>
          <w:i/>
          <w:noProof/>
          <w:color w:val="FF0000"/>
          <w:sz w:val="24"/>
          <w:highlight w:val="yellow"/>
          <w:lang w:eastAsia="zh-CN"/>
        </w:rPr>
        <w:t>s</w:t>
      </w:r>
      <w:r w:rsidRPr="0039447B">
        <w:rPr>
          <w:b/>
          <w:i/>
          <w:noProof/>
          <w:color w:val="FF0000"/>
          <w:sz w:val="24"/>
          <w:highlight w:val="yellow"/>
          <w:lang w:eastAsia="zh-CN"/>
        </w:rPr>
        <w:t>------------------</w:t>
      </w:r>
    </w:p>
    <w:sectPr w:rsidR="0039447B" w:rsidRPr="0039447B" w:rsidSect="000C431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8D5A7" w14:textId="77777777" w:rsidR="00213A09" w:rsidRDefault="00213A09">
      <w:r>
        <w:separator/>
      </w:r>
    </w:p>
  </w:endnote>
  <w:endnote w:type="continuationSeparator" w:id="0">
    <w:p w14:paraId="6D4024FB" w14:textId="77777777" w:rsidR="00213A09" w:rsidRDefault="0021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DFA91" w14:textId="77777777" w:rsidR="00213A09" w:rsidRDefault="00213A09">
      <w:r>
        <w:separator/>
      </w:r>
    </w:p>
  </w:footnote>
  <w:footnote w:type="continuationSeparator" w:id="0">
    <w:p w14:paraId="34918033" w14:textId="77777777" w:rsidR="00213A09" w:rsidRDefault="00213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17D"/>
    <w:rsid w:val="000A6394"/>
    <w:rsid w:val="000B7FED"/>
    <w:rsid w:val="000C038A"/>
    <w:rsid w:val="000C4312"/>
    <w:rsid w:val="000C6598"/>
    <w:rsid w:val="000D44B3"/>
    <w:rsid w:val="00145D43"/>
    <w:rsid w:val="00161B68"/>
    <w:rsid w:val="00192C46"/>
    <w:rsid w:val="001A08B3"/>
    <w:rsid w:val="001A7B60"/>
    <w:rsid w:val="001B52F0"/>
    <w:rsid w:val="001B7A65"/>
    <w:rsid w:val="001E41F3"/>
    <w:rsid w:val="00213A09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9447B"/>
    <w:rsid w:val="003D1886"/>
    <w:rsid w:val="003E1A36"/>
    <w:rsid w:val="00410371"/>
    <w:rsid w:val="004242F1"/>
    <w:rsid w:val="0048772D"/>
    <w:rsid w:val="004B75B7"/>
    <w:rsid w:val="0051580D"/>
    <w:rsid w:val="00547111"/>
    <w:rsid w:val="00592D74"/>
    <w:rsid w:val="005E2C44"/>
    <w:rsid w:val="005F0FC4"/>
    <w:rsid w:val="00621188"/>
    <w:rsid w:val="006257ED"/>
    <w:rsid w:val="00665C47"/>
    <w:rsid w:val="00673C07"/>
    <w:rsid w:val="00695808"/>
    <w:rsid w:val="006B46FB"/>
    <w:rsid w:val="006E21FB"/>
    <w:rsid w:val="00714F7C"/>
    <w:rsid w:val="00792342"/>
    <w:rsid w:val="007977A8"/>
    <w:rsid w:val="007B512A"/>
    <w:rsid w:val="007C2097"/>
    <w:rsid w:val="007D6A07"/>
    <w:rsid w:val="007F7259"/>
    <w:rsid w:val="008040A8"/>
    <w:rsid w:val="00821D26"/>
    <w:rsid w:val="008270DE"/>
    <w:rsid w:val="008279FA"/>
    <w:rsid w:val="008626E7"/>
    <w:rsid w:val="00870EE7"/>
    <w:rsid w:val="008863B9"/>
    <w:rsid w:val="008A45A6"/>
    <w:rsid w:val="008F1A70"/>
    <w:rsid w:val="008F3789"/>
    <w:rsid w:val="008F686C"/>
    <w:rsid w:val="009134A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76130"/>
    <w:rsid w:val="00B968C8"/>
    <w:rsid w:val="00BA3EC5"/>
    <w:rsid w:val="00BA51D9"/>
    <w:rsid w:val="00BB5DFC"/>
    <w:rsid w:val="00BD279D"/>
    <w:rsid w:val="00BD6BB8"/>
    <w:rsid w:val="00C66BA2"/>
    <w:rsid w:val="00C66E98"/>
    <w:rsid w:val="00C95985"/>
    <w:rsid w:val="00CA364D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2126"/>
    <w:rsid w:val="00E13F3D"/>
    <w:rsid w:val="00E34898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9447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944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44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447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9447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03871-1176-4DCB-90A4-62BB6803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2021-05-26T08:51:00Z</dcterms:created>
  <dcterms:modified xsi:type="dcterms:W3CDTF">2021-05-26T08:51:00Z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(3)FZcHwRqKsgkOFuR4c7Nhl5opgX9R9LHjJZELJf4dpOWXicVfL2ACMsuO0XzVshW3jK2+qGoL
CvkqcB1MQb+R1h2/Oza8CvSAy1Ts685XwkCkb+D4t2R1ZIAVbeWQK+HSlsG/jxvZKHB/ck1i
C3MHkj+42NsjGxJJs0n/FVkcMRyPQFEMDtcjEKKLezMbCD2e9a7ZNmLCC/vXUl45mRowEcIC
v64UtUhCsjZayul2XR</vt:lpwstr>
  </property>
  <property fmtid="{D5CDD505-2E9C-101B-9397-08002B2CF9AE}" pid="22" name="_2015_ms_pID_7253431">
    <vt:lpwstr>JdwZ2qxhWDJ5fxTxxdrxrQlzeXmeE/ICVxdyFvQ8FD/AASi5GX9qWj
lZ/8GU5udMSfOs84LaWKbgIRi92MlDVj9+dTI016QVB/tMT1L6x1ZLDehhiWUfkrQ4qMFsvg
cATKKKraaE9NxPJbBFkDgqWfM9O6MpI6lMLkY5Alw9ocJ52pKucgufuzpvnIBALsOQn2qwAy
bfLZbQsR/PuIhI9/b3OXH5O9xxJLoP+0dDxC</vt:lpwstr>
  </property>
  <property fmtid="{D5CDD505-2E9C-101B-9397-08002B2CF9AE}" pid="23" name="_2015_ms_pID_7253432">
    <vt:lpwstr>JX1Q6cC8GVME7gwE/ofBlVk=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1621858859</vt:lpwstr>
  </property>
</Properties>
</file>